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92F25" w14:textId="7351BE29"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3A0C91">
        <w:rPr>
          <w:rFonts w:ascii="Arial" w:hAnsi="Arial" w:cs="Arial"/>
          <w:b/>
          <w:bCs/>
          <w:sz w:val="24"/>
          <w:szCs w:val="24"/>
        </w:rPr>
        <w:t>8</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19277B">
        <w:rPr>
          <w:rFonts w:ascii="Arial" w:hAnsi="Arial" w:cs="Arial"/>
          <w:b/>
          <w:bCs/>
          <w:i/>
          <w:sz w:val="28"/>
          <w:szCs w:val="24"/>
        </w:rPr>
        <w:t>1</w:t>
      </w:r>
      <w:r w:rsidR="003007F7" w:rsidRPr="00C33343">
        <w:rPr>
          <w:rFonts w:ascii="Arial" w:hAnsi="Arial" w:cs="Arial"/>
          <w:b/>
          <w:bCs/>
          <w:i/>
          <w:sz w:val="28"/>
          <w:szCs w:val="24"/>
        </w:rPr>
        <w:t>0</w:t>
      </w:r>
      <w:r w:rsidR="003A0C91">
        <w:rPr>
          <w:rFonts w:ascii="Arial" w:hAnsi="Arial" w:cs="Arial"/>
          <w:b/>
          <w:bCs/>
          <w:i/>
          <w:sz w:val="28"/>
          <w:szCs w:val="24"/>
        </w:rPr>
        <w:t>9017</w:t>
      </w:r>
      <w:ins w:id="0" w:author="QCOM" w:date="2021-11-16T02:05:00Z">
        <w:r w:rsidR="003164FE">
          <w:rPr>
            <w:rFonts w:ascii="Arial" w:hAnsi="Arial" w:cs="Arial"/>
            <w:b/>
            <w:bCs/>
            <w:i/>
            <w:sz w:val="28"/>
            <w:szCs w:val="24"/>
          </w:rPr>
          <w:t>r01</w:t>
        </w:r>
      </w:ins>
    </w:p>
    <w:p w14:paraId="1092640E"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3A0C91">
        <w:rPr>
          <w:rFonts w:ascii="Arial" w:hAnsi="Arial" w:cs="Arial"/>
          <w:b/>
          <w:bCs/>
          <w:sz w:val="24"/>
          <w:szCs w:val="24"/>
        </w:rPr>
        <w:t>November 15</w:t>
      </w:r>
      <w:r w:rsidR="00F37397" w:rsidRPr="00F37397">
        <w:rPr>
          <w:rFonts w:ascii="Arial" w:hAnsi="Arial" w:cs="Arial"/>
          <w:b/>
          <w:bCs/>
          <w:sz w:val="24"/>
          <w:szCs w:val="24"/>
        </w:rPr>
        <w:t xml:space="preserve"> – 22,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74309D" w:rsidRPr="001C1B1A">
        <w:rPr>
          <w:rFonts w:ascii="Arial" w:hAnsi="Arial" w:cs="Arial"/>
          <w:b/>
          <w:bCs/>
          <w:color w:val="0000FF"/>
        </w:rPr>
        <w:t>xxxx)</w:t>
      </w:r>
    </w:p>
    <w:p w14:paraId="5B1516BF" w14:textId="77777777" w:rsidR="00463675" w:rsidRPr="000F4E43" w:rsidRDefault="00463675">
      <w:pPr>
        <w:rPr>
          <w:rFonts w:ascii="Arial" w:hAnsi="Arial" w:cs="Arial"/>
        </w:rPr>
      </w:pPr>
    </w:p>
    <w:p w14:paraId="531676ED" w14:textId="77777777" w:rsidR="00463675" w:rsidRPr="000F4E43" w:rsidRDefault="00463675" w:rsidP="000F4E43">
      <w:pPr>
        <w:pStyle w:val="Title"/>
      </w:pPr>
      <w:r w:rsidRPr="000F4E43">
        <w:t>Title:</w:t>
      </w:r>
      <w:r w:rsidRPr="000F4E43">
        <w:tab/>
      </w:r>
      <w:r w:rsidRPr="000F4E43">
        <w:rPr>
          <w:color w:val="FF0000"/>
        </w:rPr>
        <w:t xml:space="preserve">[DRAFT] </w:t>
      </w:r>
      <w:r w:rsidR="002000D6" w:rsidRPr="002000D6">
        <w:t>Reply</w:t>
      </w:r>
      <w:r w:rsidR="002000D6">
        <w:rPr>
          <w:color w:val="FF0000"/>
        </w:rPr>
        <w:t xml:space="preserve"> </w:t>
      </w:r>
      <w:r w:rsidR="00782157" w:rsidRPr="00782157">
        <w:rPr>
          <w:color w:val="000000"/>
        </w:rPr>
        <w:t xml:space="preserve">LS on </w:t>
      </w:r>
      <w:r w:rsidR="003A0C91" w:rsidRPr="003A0C91">
        <w:rPr>
          <w:color w:val="000000"/>
        </w:rPr>
        <w:t>Response LS on Positioning Reference Units (PRUs) for enhancing positioning performance</w:t>
      </w:r>
    </w:p>
    <w:p w14:paraId="1FDD3E43" w14:textId="77777777" w:rsidR="00463675" w:rsidRPr="000F4E43" w:rsidRDefault="00463675" w:rsidP="000F4E43">
      <w:pPr>
        <w:pStyle w:val="Title"/>
      </w:pPr>
      <w:r w:rsidRPr="000F4E43">
        <w:t>Response to:</w:t>
      </w:r>
      <w:r w:rsidRPr="000F4E43">
        <w:tab/>
      </w:r>
      <w:r w:rsidR="003A0C91">
        <w:rPr>
          <w:color w:val="000000"/>
        </w:rPr>
        <w:t>LS (S2-2108999/R2-</w:t>
      </w:r>
      <w:r w:rsidR="003A0C91" w:rsidRPr="003A0C91">
        <w:rPr>
          <w:color w:val="000000"/>
        </w:rPr>
        <w:t>2111488</w:t>
      </w:r>
      <w:r w:rsidR="00782157" w:rsidRPr="002000D6">
        <w:rPr>
          <w:color w:val="000000"/>
        </w:rPr>
        <w:t xml:space="preserve">) on </w:t>
      </w:r>
      <w:r w:rsidR="003A0C91" w:rsidRPr="003A0C91">
        <w:rPr>
          <w:color w:val="000000"/>
        </w:rPr>
        <w:t>Response LS on Positioning Reference Units (PRUs) for enhancing positioning performance</w:t>
      </w:r>
    </w:p>
    <w:p w14:paraId="05AA53DB" w14:textId="77777777" w:rsidR="00463675" w:rsidRPr="000F4E43" w:rsidRDefault="00463675" w:rsidP="000F4E43">
      <w:pPr>
        <w:pStyle w:val="Title"/>
      </w:pPr>
      <w:r w:rsidRPr="000F4E43">
        <w:t>Release:</w:t>
      </w:r>
      <w:r w:rsidRPr="000F4E43">
        <w:tab/>
      </w:r>
      <w:r w:rsidR="00782157">
        <w:rPr>
          <w:color w:val="000000"/>
        </w:rPr>
        <w:t>Release 17</w:t>
      </w:r>
    </w:p>
    <w:p w14:paraId="725F9EEB" w14:textId="77777777" w:rsidR="00463675" w:rsidRPr="000F4E43" w:rsidRDefault="00463675" w:rsidP="000F4E43">
      <w:pPr>
        <w:pStyle w:val="Title"/>
      </w:pPr>
      <w:r w:rsidRPr="000F4E43">
        <w:t>Work Item:</w:t>
      </w:r>
      <w:r w:rsidRPr="000F4E43">
        <w:tab/>
      </w:r>
      <w:r w:rsidR="00782157">
        <w:t>5G_</w:t>
      </w:r>
      <w:r w:rsidR="00782157">
        <w:rPr>
          <w:color w:val="000000"/>
        </w:rPr>
        <w:t>eLCS_Ph2</w:t>
      </w:r>
      <w:r w:rsidR="003A0C91">
        <w:rPr>
          <w:color w:val="000000"/>
        </w:rPr>
        <w:t xml:space="preserve"> (SA2), </w:t>
      </w:r>
      <w:r w:rsidR="003A0C91" w:rsidRPr="009C2248">
        <w:rPr>
          <w:rFonts w:eastAsia="Times New Roman"/>
        </w:rPr>
        <w:t>NR_pos_enh</w:t>
      </w:r>
      <w:r w:rsidR="003A0C91">
        <w:rPr>
          <w:rFonts w:eastAsia="Times New Roman"/>
        </w:rPr>
        <w:t xml:space="preserve"> (RAN)</w:t>
      </w:r>
    </w:p>
    <w:p w14:paraId="59609D92" w14:textId="77777777" w:rsidR="00463675" w:rsidRPr="000F4E43" w:rsidRDefault="00463675">
      <w:pPr>
        <w:spacing w:after="60"/>
        <w:ind w:left="1985" w:hanging="1985"/>
        <w:rPr>
          <w:rFonts w:ascii="Arial" w:hAnsi="Arial" w:cs="Arial"/>
          <w:b/>
        </w:rPr>
      </w:pPr>
    </w:p>
    <w:p w14:paraId="6A89E226"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46B5AC2A" w14:textId="77777777" w:rsidR="00463675" w:rsidRPr="00600780" w:rsidRDefault="00463675" w:rsidP="000F4E43">
      <w:pPr>
        <w:pStyle w:val="Source"/>
      </w:pPr>
      <w:r w:rsidRPr="000F4E43">
        <w:t>To:</w:t>
      </w:r>
      <w:r w:rsidRPr="000F4E43">
        <w:tab/>
      </w:r>
      <w:r w:rsidR="003A0C91">
        <w:rPr>
          <w:b w:val="0"/>
        </w:rPr>
        <w:t>RAN2</w:t>
      </w:r>
    </w:p>
    <w:p w14:paraId="429A915D" w14:textId="77777777" w:rsidR="00463675" w:rsidRPr="000F4E43" w:rsidRDefault="00463675" w:rsidP="000F4E43">
      <w:pPr>
        <w:pStyle w:val="Source"/>
      </w:pPr>
      <w:r w:rsidRPr="000F4E43">
        <w:t>Cc:</w:t>
      </w:r>
      <w:r w:rsidRPr="000F4E43">
        <w:tab/>
      </w:r>
      <w:r w:rsidR="00782157">
        <w:rPr>
          <w:b w:val="0"/>
        </w:rPr>
        <w:t>RAN</w:t>
      </w:r>
      <w:r w:rsidR="003A0C91">
        <w:rPr>
          <w:b w:val="0"/>
        </w:rPr>
        <w:t>1, RAN3</w:t>
      </w:r>
    </w:p>
    <w:p w14:paraId="3EC768EA" w14:textId="77777777" w:rsidR="00463675" w:rsidRPr="000F4E43" w:rsidRDefault="00463675">
      <w:pPr>
        <w:spacing w:after="60"/>
        <w:ind w:left="1985" w:hanging="1985"/>
        <w:rPr>
          <w:rFonts w:ascii="Arial" w:hAnsi="Arial" w:cs="Arial"/>
          <w:bCs/>
        </w:rPr>
      </w:pPr>
    </w:p>
    <w:p w14:paraId="0310A178"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00F1E82" w14:textId="77777777" w:rsidR="00463675" w:rsidRPr="000F4E43" w:rsidRDefault="00463675" w:rsidP="000F4E43">
      <w:pPr>
        <w:pStyle w:val="Contact"/>
        <w:tabs>
          <w:tab w:val="clear" w:pos="2268"/>
        </w:tabs>
        <w:rPr>
          <w:bCs/>
        </w:rPr>
      </w:pPr>
      <w:r w:rsidRPr="000F4E43">
        <w:t>Name:</w:t>
      </w:r>
      <w:r w:rsidRPr="000F4E43">
        <w:rPr>
          <w:bCs/>
        </w:rPr>
        <w:tab/>
      </w:r>
      <w:r w:rsidR="00782157">
        <w:rPr>
          <w:b w:val="0"/>
          <w:bCs/>
          <w:lang w:eastAsia="zh-CN"/>
        </w:rPr>
        <w:t>Runze Zhou</w:t>
      </w:r>
    </w:p>
    <w:p w14:paraId="4F12379F" w14:textId="77777777" w:rsidR="00463675" w:rsidRPr="000F4E43" w:rsidRDefault="00463675" w:rsidP="000F4E43">
      <w:pPr>
        <w:pStyle w:val="Contact"/>
        <w:tabs>
          <w:tab w:val="clear" w:pos="2268"/>
        </w:tabs>
        <w:rPr>
          <w:bCs/>
        </w:rPr>
      </w:pPr>
      <w:r w:rsidRPr="000F4E43">
        <w:t>Tel. Number:</w:t>
      </w:r>
      <w:r w:rsidRPr="000F4E43">
        <w:rPr>
          <w:bCs/>
        </w:rPr>
        <w:tab/>
      </w:r>
    </w:p>
    <w:p w14:paraId="08ECA9CE"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782157">
        <w:rPr>
          <w:b w:val="0"/>
          <w:bCs/>
        </w:rPr>
        <w:t>zhourunze</w:t>
      </w:r>
      <w:r w:rsidR="00F62570" w:rsidRPr="00791700">
        <w:rPr>
          <w:b w:val="0"/>
          <w:bCs/>
        </w:rPr>
        <w:t xml:space="preserve"> </w:t>
      </w:r>
      <w:r w:rsidR="00F62570">
        <w:rPr>
          <w:b w:val="0"/>
          <w:bCs/>
        </w:rPr>
        <w:t xml:space="preserve"> AT huawei DOT com</w:t>
      </w:r>
    </w:p>
    <w:p w14:paraId="7A3AEB8B" w14:textId="77777777" w:rsidR="00463675" w:rsidRPr="000F4E43" w:rsidRDefault="00463675">
      <w:pPr>
        <w:spacing w:after="60"/>
        <w:ind w:left="1985" w:hanging="1985"/>
        <w:rPr>
          <w:rFonts w:ascii="Arial" w:hAnsi="Arial" w:cs="Arial"/>
          <w:b/>
        </w:rPr>
      </w:pPr>
    </w:p>
    <w:p w14:paraId="416B3E0A"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A37D9ED" w14:textId="77777777" w:rsidR="00923E7C" w:rsidRPr="000F4E43" w:rsidRDefault="00923E7C">
      <w:pPr>
        <w:spacing w:after="60"/>
        <w:ind w:left="1985" w:hanging="1985"/>
        <w:rPr>
          <w:rFonts w:ascii="Arial" w:hAnsi="Arial" w:cs="Arial"/>
          <w:b/>
        </w:rPr>
      </w:pPr>
    </w:p>
    <w:p w14:paraId="5BB04033" w14:textId="77777777" w:rsidR="00463675" w:rsidRPr="000F4E43" w:rsidRDefault="00463675" w:rsidP="000F4E43">
      <w:pPr>
        <w:pStyle w:val="Title"/>
      </w:pPr>
      <w:r w:rsidRPr="000F4E43">
        <w:t>Attachments:</w:t>
      </w:r>
      <w:r w:rsidRPr="000F4E43">
        <w:tab/>
      </w:r>
      <w:r w:rsidRPr="004727C2">
        <w:rPr>
          <w:color w:val="000000"/>
          <w:highlight w:val="green"/>
        </w:rPr>
        <w:t xml:space="preserve">DocNumber(s) [Description i.e. Draft TS 29.414 v0.1.0]. </w:t>
      </w:r>
      <w:r w:rsidR="000F4E43" w:rsidRPr="004727C2">
        <w:rPr>
          <w:color w:val="000000"/>
          <w:highlight w:val="green"/>
        </w:rPr>
        <w:br/>
      </w:r>
      <w:r w:rsidRPr="004727C2">
        <w:rPr>
          <w:color w:val="000000"/>
          <w:highlight w:val="green"/>
        </w:rPr>
        <w:t>!! WARNING !! Do not insert the file directly as an object in this word document.</w:t>
      </w:r>
    </w:p>
    <w:p w14:paraId="139BBBF9" w14:textId="77777777" w:rsidR="00463675" w:rsidRPr="000F4E43" w:rsidRDefault="00463675">
      <w:pPr>
        <w:pBdr>
          <w:bottom w:val="single" w:sz="4" w:space="1" w:color="auto"/>
        </w:pBdr>
        <w:rPr>
          <w:rFonts w:ascii="Arial" w:hAnsi="Arial" w:cs="Arial"/>
        </w:rPr>
      </w:pPr>
    </w:p>
    <w:p w14:paraId="5886F1F5" w14:textId="77777777" w:rsidR="00463675" w:rsidRPr="000F4E43" w:rsidRDefault="00463675">
      <w:pPr>
        <w:rPr>
          <w:rFonts w:ascii="Arial" w:hAnsi="Arial" w:cs="Arial"/>
        </w:rPr>
      </w:pPr>
    </w:p>
    <w:p w14:paraId="4BFD2E2D" w14:textId="77777777" w:rsidR="00463675" w:rsidRPr="000F4E43" w:rsidRDefault="00463675">
      <w:pPr>
        <w:spacing w:after="120"/>
        <w:rPr>
          <w:rFonts w:ascii="Arial" w:hAnsi="Arial" w:cs="Arial"/>
          <w:b/>
        </w:rPr>
      </w:pPr>
      <w:r w:rsidRPr="000F4E43">
        <w:rPr>
          <w:rFonts w:ascii="Arial" w:hAnsi="Arial" w:cs="Arial"/>
          <w:b/>
        </w:rPr>
        <w:t>1. Overall Description:</w:t>
      </w:r>
    </w:p>
    <w:p w14:paraId="4AE15CF2" w14:textId="77777777" w:rsidR="003A0C91" w:rsidRDefault="003A0C91" w:rsidP="003A0C91">
      <w:pPr>
        <w:rPr>
          <w:rFonts w:ascii="Arial" w:hAnsi="Arial" w:cs="Arial"/>
          <w:lang w:eastAsia="zh-CN"/>
        </w:rPr>
      </w:pPr>
      <w:r>
        <w:rPr>
          <w:rFonts w:ascii="Arial" w:hAnsi="Arial" w:cs="Arial" w:hint="eastAsia"/>
          <w:lang w:eastAsia="zh-CN"/>
        </w:rPr>
        <w:t>S</w:t>
      </w:r>
      <w:r>
        <w:rPr>
          <w:rFonts w:ascii="Arial" w:hAnsi="Arial" w:cs="Arial"/>
          <w:lang w:eastAsia="zh-CN"/>
        </w:rPr>
        <w:t xml:space="preserve">A2 thanks RAN2 for providing the progress on the PRU discussion in RAN WG </w:t>
      </w:r>
      <w:r w:rsidRPr="003A0C91">
        <w:rPr>
          <w:rFonts w:ascii="Arial" w:hAnsi="Arial" w:cs="Arial"/>
          <w:lang w:eastAsia="zh-CN"/>
        </w:rPr>
        <w:t>(S2-2108999/R2-2111488)</w:t>
      </w:r>
      <w:r>
        <w:rPr>
          <w:rFonts w:ascii="Arial" w:hAnsi="Arial" w:cs="Arial"/>
          <w:lang w:eastAsia="zh-CN"/>
        </w:rPr>
        <w:t>. Regarding the questions listed in the LS:</w:t>
      </w:r>
    </w:p>
    <w:p w14:paraId="42B79FA2" w14:textId="77777777" w:rsidR="003A0C91" w:rsidRDefault="003A0C91" w:rsidP="003A0C91">
      <w:pPr>
        <w:rPr>
          <w:rFonts w:ascii="Arial" w:hAnsi="Arial" w:cs="Arial"/>
          <w:lang w:eastAsia="zh-CN"/>
        </w:rPr>
      </w:pPr>
    </w:p>
    <w:p w14:paraId="1973DD06" w14:textId="77777777" w:rsidR="003A0C91" w:rsidRPr="003A0C91" w:rsidRDefault="003A0C91" w:rsidP="003A0C91">
      <w:pPr>
        <w:rPr>
          <w:rFonts w:ascii="Arial" w:hAnsi="Arial" w:cs="Arial"/>
          <w:i/>
          <w:lang w:eastAsia="zh-CN"/>
        </w:rPr>
      </w:pPr>
      <w:r w:rsidRPr="003A0C91">
        <w:rPr>
          <w:rFonts w:ascii="Arial" w:hAnsi="Arial" w:cs="Arial"/>
          <w:bCs/>
          <w:i/>
        </w:rPr>
        <w:t>RAN2 kindly asks SA2 whether the MT-LR or MO-LR location procedures as currently specified in TS 23.273 can be used to enable an LMF obtaining location measurements from PRUs (via LPP) and to trigger SRS transmission of PRUs (via NRPPa), or whether an LMF needs to be enabled to instigate location procedures for a PRU (e.g., LPP, NRPPa procedures) without receiving a location request for the PRU from an AMF (i.e., in the absence of an MT-LR or MO-LR for the PRU), and if so, whether support can be provided as part of Release 17.</w:t>
      </w:r>
    </w:p>
    <w:p w14:paraId="0CF2FA7C" w14:textId="77777777" w:rsidR="003A0C91" w:rsidRDefault="003A0C91">
      <w:pPr>
        <w:rPr>
          <w:rFonts w:ascii="Arial" w:hAnsi="Arial" w:cs="Arial"/>
          <w:lang w:eastAsia="zh-CN"/>
        </w:rPr>
      </w:pPr>
    </w:p>
    <w:p w14:paraId="60802F93" w14:textId="77777777" w:rsidR="003A0C91" w:rsidRDefault="003A0C91">
      <w:pPr>
        <w:rPr>
          <w:rFonts w:ascii="Arial" w:hAnsi="Arial" w:cs="Arial"/>
          <w:lang w:eastAsia="zh-CN"/>
        </w:rPr>
      </w:pPr>
      <w:r>
        <w:rPr>
          <w:rFonts w:ascii="Arial" w:hAnsi="Arial" w:cs="Arial" w:hint="eastAsia"/>
          <w:lang w:eastAsia="zh-CN"/>
        </w:rPr>
        <w:t>SA</w:t>
      </w:r>
      <w:r>
        <w:rPr>
          <w:rFonts w:ascii="Arial" w:hAnsi="Arial" w:cs="Arial"/>
          <w:lang w:eastAsia="zh-CN"/>
        </w:rPr>
        <w:t>2 would like to provide the following answers.</w:t>
      </w:r>
    </w:p>
    <w:p w14:paraId="30AE1403" w14:textId="77777777" w:rsidR="003A0C91" w:rsidRDefault="003A0C91">
      <w:pPr>
        <w:rPr>
          <w:rFonts w:ascii="Arial" w:hAnsi="Arial" w:cs="Arial"/>
          <w:lang w:eastAsia="zh-CN"/>
        </w:rPr>
      </w:pPr>
    </w:p>
    <w:p w14:paraId="2142895D" w14:textId="1FAA1313" w:rsidR="003A0C91" w:rsidRDefault="003A0C91">
      <w:pPr>
        <w:rPr>
          <w:rFonts w:ascii="Arial" w:hAnsi="Arial" w:cs="Arial"/>
          <w:lang w:eastAsia="zh-CN"/>
        </w:rPr>
      </w:pPr>
      <w:r>
        <w:rPr>
          <w:rFonts w:ascii="Arial" w:hAnsi="Arial" w:cs="Arial"/>
          <w:lang w:eastAsia="zh-CN"/>
        </w:rPr>
        <w:t xml:space="preserve">If </w:t>
      </w:r>
      <w:ins w:id="1" w:author="QCOM" w:date="2021-11-16T02:10:00Z">
        <w:r w:rsidR="003164FE">
          <w:rPr>
            <w:rFonts w:ascii="Arial" w:hAnsi="Arial" w:cs="Arial"/>
            <w:lang w:eastAsia="zh-CN"/>
          </w:rPr>
          <w:t>a</w:t>
        </w:r>
      </w:ins>
      <w:del w:id="2" w:author="QCOM" w:date="2021-11-16T02:10:00Z">
        <w:r w:rsidDel="003164FE">
          <w:rPr>
            <w:rFonts w:ascii="Arial" w:hAnsi="Arial" w:cs="Arial"/>
            <w:lang w:eastAsia="zh-CN"/>
          </w:rPr>
          <w:delText>the</w:delText>
        </w:r>
      </w:del>
      <w:r>
        <w:rPr>
          <w:rFonts w:ascii="Arial" w:hAnsi="Arial" w:cs="Arial"/>
          <w:lang w:eastAsia="zh-CN"/>
        </w:rPr>
        <w:t xml:space="preserve"> PRU is considered as a normal UE and </w:t>
      </w:r>
      <w:del w:id="3" w:author="QCOM" w:date="2021-11-16T02:09:00Z">
        <w:r w:rsidDel="003164FE">
          <w:rPr>
            <w:rFonts w:ascii="Arial" w:hAnsi="Arial" w:cs="Arial"/>
            <w:lang w:eastAsia="zh-CN"/>
          </w:rPr>
          <w:delText xml:space="preserve">it </w:delText>
        </w:r>
      </w:del>
      <w:r>
        <w:rPr>
          <w:rFonts w:ascii="Arial" w:hAnsi="Arial" w:cs="Arial"/>
          <w:lang w:eastAsia="zh-CN"/>
        </w:rPr>
        <w:t xml:space="preserve">has registered to the network, </w:t>
      </w:r>
      <w:ins w:id="4" w:author="QCOM" w:date="2021-11-16T02:10:00Z">
        <w:r w:rsidR="003164FE">
          <w:rPr>
            <w:rFonts w:ascii="Arial" w:hAnsi="Arial" w:cs="Arial"/>
            <w:lang w:eastAsia="zh-CN"/>
          </w:rPr>
          <w:t xml:space="preserve">then a normal </w:t>
        </w:r>
      </w:ins>
      <w:del w:id="5" w:author="QCOM" w:date="2021-11-16T02:10:00Z">
        <w:r w:rsidDel="003164FE">
          <w:rPr>
            <w:rFonts w:ascii="Arial" w:hAnsi="Arial" w:cs="Arial"/>
            <w:lang w:eastAsia="zh-CN"/>
          </w:rPr>
          <w:delText xml:space="preserve">once triggered from AMF with a </w:delText>
        </w:r>
        <w:r w:rsidRPr="003A0C91" w:rsidDel="003164FE">
          <w:rPr>
            <w:rFonts w:ascii="Arial" w:hAnsi="Arial" w:cs="Arial"/>
            <w:lang w:eastAsia="zh-CN"/>
          </w:rPr>
          <w:delText>Nlmf_Location_DetermineLocation</w:delText>
        </w:r>
        <w:r w:rsidDel="003164FE">
          <w:rPr>
            <w:rFonts w:ascii="Arial" w:hAnsi="Arial" w:cs="Arial"/>
            <w:lang w:eastAsia="zh-CN"/>
          </w:rPr>
          <w:delText xml:space="preserve"> request message (the trigger can a </w:delText>
        </w:r>
      </w:del>
      <w:r>
        <w:rPr>
          <w:rFonts w:ascii="Arial" w:hAnsi="Arial" w:cs="Arial"/>
          <w:lang w:eastAsia="zh-CN"/>
        </w:rPr>
        <w:t>MO-LR, MT-LR, or NI-LR</w:t>
      </w:r>
      <w:ins w:id="6" w:author="QCOM" w:date="2021-11-16T02:10:00Z">
        <w:r w:rsidR="003164FE">
          <w:rPr>
            <w:rFonts w:ascii="Arial" w:hAnsi="Arial" w:cs="Arial"/>
            <w:lang w:eastAsia="zh-CN"/>
          </w:rPr>
          <w:t xml:space="preserve"> could be used to locate the PR</w:t>
        </w:r>
      </w:ins>
      <w:ins w:id="7" w:author="QCOM" w:date="2021-11-16T02:11:00Z">
        <w:r w:rsidR="003164FE">
          <w:rPr>
            <w:rFonts w:ascii="Arial" w:hAnsi="Arial" w:cs="Arial"/>
            <w:lang w:eastAsia="zh-CN"/>
          </w:rPr>
          <w:t>U</w:t>
        </w:r>
      </w:ins>
      <w:del w:id="8" w:author="QCOM" w:date="2021-11-16T02:10:00Z">
        <w:r w:rsidDel="003164FE">
          <w:rPr>
            <w:rFonts w:ascii="Arial" w:hAnsi="Arial" w:cs="Arial"/>
            <w:lang w:eastAsia="zh-CN"/>
          </w:rPr>
          <w:delText>)</w:delText>
        </w:r>
      </w:del>
      <w:r>
        <w:rPr>
          <w:rFonts w:ascii="Arial" w:hAnsi="Arial" w:cs="Arial"/>
          <w:lang w:eastAsia="zh-CN"/>
        </w:rPr>
        <w:t xml:space="preserve">, </w:t>
      </w:r>
      <w:ins w:id="9" w:author="QCOM" w:date="2021-11-16T02:11:00Z">
        <w:r w:rsidR="003164FE">
          <w:rPr>
            <w:rFonts w:ascii="Arial" w:hAnsi="Arial" w:cs="Arial"/>
            <w:lang w:eastAsia="zh-CN"/>
          </w:rPr>
          <w:t xml:space="preserve">where the </w:t>
        </w:r>
      </w:ins>
      <w:r>
        <w:rPr>
          <w:rFonts w:ascii="Arial" w:hAnsi="Arial" w:cs="Arial"/>
          <w:lang w:eastAsia="zh-CN"/>
        </w:rPr>
        <w:t>LMF will initiate the positioning procedure</w:t>
      </w:r>
      <w:del w:id="10" w:author="QCOM" w:date="2021-11-16T02:18:00Z">
        <w:r w:rsidDel="003164FE">
          <w:rPr>
            <w:rFonts w:ascii="Arial" w:hAnsi="Arial" w:cs="Arial"/>
            <w:lang w:eastAsia="zh-CN"/>
          </w:rPr>
          <w:delText>s</w:delText>
        </w:r>
      </w:del>
      <w:r>
        <w:rPr>
          <w:rFonts w:ascii="Arial" w:hAnsi="Arial" w:cs="Arial"/>
          <w:lang w:eastAsia="zh-CN"/>
        </w:rPr>
        <w:t>, as defined in TS 23.273, clause 6.11. The procedure will trigger the UE to enter into CM-connected mode, i.e. page the UE if it is currently unreachable</w:t>
      </w:r>
      <w:ins w:id="11" w:author="QCOM" w:date="2021-11-16T02:11:00Z">
        <w:r w:rsidR="003164FE">
          <w:rPr>
            <w:rFonts w:ascii="Arial" w:hAnsi="Arial" w:cs="Arial"/>
            <w:lang w:eastAsia="zh-CN"/>
          </w:rPr>
          <w:t xml:space="preserve">. </w:t>
        </w:r>
      </w:ins>
      <w:ins w:id="12" w:author="QCOM" w:date="2021-11-16T02:13:00Z">
        <w:r w:rsidR="003164FE">
          <w:rPr>
            <w:rFonts w:ascii="Arial" w:hAnsi="Arial" w:cs="Arial"/>
            <w:lang w:eastAsia="zh-CN"/>
          </w:rPr>
          <w:t>However, the LMF may have no knowledge of which UEs act as PRUs</w:t>
        </w:r>
      </w:ins>
      <w:ins w:id="13" w:author="QCOM" w:date="2021-11-16T02:14:00Z">
        <w:r w:rsidR="003164FE">
          <w:rPr>
            <w:rFonts w:ascii="Arial" w:hAnsi="Arial" w:cs="Arial"/>
            <w:lang w:eastAsia="zh-CN"/>
          </w:rPr>
          <w:t xml:space="preserve"> and may therefore be unable to control </w:t>
        </w:r>
      </w:ins>
      <w:ins w:id="14" w:author="QCOM" w:date="2021-11-16T02:15:00Z">
        <w:r w:rsidR="003164FE">
          <w:rPr>
            <w:rFonts w:ascii="Arial" w:hAnsi="Arial" w:cs="Arial"/>
            <w:lang w:eastAsia="zh-CN"/>
          </w:rPr>
          <w:t>and manage PRUs</w:t>
        </w:r>
      </w:ins>
      <w:ins w:id="15" w:author="QCOM" w:date="2021-11-16T02:17:00Z">
        <w:r w:rsidR="003164FE">
          <w:rPr>
            <w:rFonts w:ascii="Arial" w:hAnsi="Arial" w:cs="Arial"/>
            <w:lang w:eastAsia="zh-CN"/>
          </w:rPr>
          <w:t xml:space="preserve"> or make use of measurements provided by PRUs</w:t>
        </w:r>
      </w:ins>
      <w:ins w:id="16" w:author="QCOM" w:date="2021-11-16T02:15:00Z">
        <w:r w:rsidR="003164FE">
          <w:rPr>
            <w:rFonts w:ascii="Arial" w:hAnsi="Arial" w:cs="Arial"/>
            <w:lang w:eastAsia="zh-CN"/>
          </w:rPr>
          <w:t>.</w:t>
        </w:r>
      </w:ins>
    </w:p>
    <w:p w14:paraId="109C7933" w14:textId="77777777" w:rsidR="003A0C91" w:rsidRDefault="003A0C91">
      <w:pPr>
        <w:rPr>
          <w:rFonts w:ascii="Arial" w:hAnsi="Arial" w:cs="Arial"/>
          <w:lang w:eastAsia="zh-CN"/>
        </w:rPr>
      </w:pPr>
    </w:p>
    <w:p w14:paraId="5DE246C8" w14:textId="12DFBC11" w:rsidR="003A0C91" w:rsidRDefault="003164FE">
      <w:pPr>
        <w:rPr>
          <w:rFonts w:ascii="Arial" w:hAnsi="Arial" w:cs="Arial"/>
          <w:lang w:eastAsia="zh-CN"/>
        </w:rPr>
      </w:pPr>
      <w:ins w:id="17" w:author="QCOM" w:date="2021-11-16T02:15:00Z">
        <w:r>
          <w:rPr>
            <w:rFonts w:ascii="Arial" w:hAnsi="Arial" w:cs="Arial"/>
            <w:lang w:eastAsia="zh-CN"/>
          </w:rPr>
          <w:t>Furthermore, i</w:t>
        </w:r>
      </w:ins>
      <w:del w:id="18" w:author="QCOM" w:date="2021-11-16T02:15:00Z">
        <w:r w:rsidR="003A0C91" w:rsidDel="003164FE">
          <w:rPr>
            <w:rFonts w:ascii="Arial" w:hAnsi="Arial" w:cs="Arial"/>
            <w:lang w:eastAsia="zh-CN"/>
          </w:rPr>
          <w:delText>I</w:delText>
        </w:r>
      </w:del>
      <w:r w:rsidR="003A0C91">
        <w:rPr>
          <w:rFonts w:ascii="Arial" w:hAnsi="Arial" w:cs="Arial"/>
          <w:lang w:eastAsia="zh-CN"/>
        </w:rPr>
        <w:t xml:space="preserve">n release 17 and previous releases, SA2 has not specified a procedure for LMF to initiate a positioning procedure </w:t>
      </w:r>
      <w:ins w:id="19" w:author="QCOM" w:date="2021-11-16T02:19:00Z">
        <w:r>
          <w:rPr>
            <w:rFonts w:ascii="Arial" w:hAnsi="Arial" w:cs="Arial"/>
            <w:lang w:eastAsia="zh-CN"/>
          </w:rPr>
          <w:t xml:space="preserve">for a UE </w:t>
        </w:r>
      </w:ins>
      <w:r w:rsidR="003A0C91">
        <w:rPr>
          <w:rFonts w:ascii="Arial" w:hAnsi="Arial" w:cs="Arial"/>
          <w:lang w:eastAsia="zh-CN"/>
        </w:rPr>
        <w:t xml:space="preserve">without </w:t>
      </w:r>
      <w:ins w:id="20" w:author="QCOM" w:date="2021-11-16T02:19:00Z">
        <w:r>
          <w:rPr>
            <w:rFonts w:ascii="Arial" w:hAnsi="Arial" w:cs="Arial"/>
            <w:lang w:eastAsia="zh-CN"/>
          </w:rPr>
          <w:t xml:space="preserve">an </w:t>
        </w:r>
      </w:ins>
      <w:r w:rsidR="003A0C91">
        <w:rPr>
          <w:rFonts w:ascii="Arial" w:hAnsi="Arial" w:cs="Arial"/>
          <w:lang w:eastAsia="zh-CN"/>
        </w:rPr>
        <w:t>external trigger.</w:t>
      </w:r>
    </w:p>
    <w:p w14:paraId="4CC25BC5" w14:textId="77777777" w:rsidR="003A0C91" w:rsidRDefault="003A0C91">
      <w:pPr>
        <w:rPr>
          <w:rFonts w:ascii="Arial" w:hAnsi="Arial" w:cs="Arial"/>
          <w:lang w:eastAsia="zh-CN"/>
        </w:rPr>
      </w:pPr>
    </w:p>
    <w:p w14:paraId="57476ABC" w14:textId="7BE7716B" w:rsidR="003A0C91" w:rsidRDefault="003A0C91" w:rsidP="003A0C91">
      <w:pPr>
        <w:jc w:val="both"/>
        <w:rPr>
          <w:rFonts w:ascii="Arial" w:hAnsi="Arial" w:cs="Arial"/>
          <w:lang w:eastAsia="zh-CN"/>
        </w:rPr>
      </w:pPr>
      <w:r>
        <w:rPr>
          <w:rFonts w:ascii="Arial" w:hAnsi="Arial" w:cs="Arial"/>
          <w:lang w:eastAsia="zh-CN"/>
        </w:rPr>
        <w:t xml:space="preserve">SA2 has finished R17 work on 5G_eLCS_Ph2, therefore it is not possible to study in this area in this release. </w:t>
      </w:r>
      <w:ins w:id="21" w:author="QCOM" w:date="2021-11-16T02:08:00Z">
        <w:r w:rsidR="003164FE">
          <w:rPr>
            <w:rFonts w:ascii="Arial" w:hAnsi="Arial" w:cs="Arial"/>
            <w:lang w:eastAsia="zh-CN"/>
          </w:rPr>
          <w:t>SA2 may study support o</w:t>
        </w:r>
      </w:ins>
      <w:ins w:id="22" w:author="QCOM" w:date="2021-11-16T02:09:00Z">
        <w:r w:rsidR="003164FE">
          <w:rPr>
            <w:rFonts w:ascii="Arial" w:hAnsi="Arial" w:cs="Arial"/>
            <w:lang w:eastAsia="zh-CN"/>
          </w:rPr>
          <w:t>f PRUs in Release 18 in which case</w:t>
        </w:r>
      </w:ins>
      <w:ins w:id="23" w:author="QCOM" w:date="2021-11-16T02:15:00Z">
        <w:r w:rsidR="003164FE">
          <w:rPr>
            <w:rFonts w:ascii="Arial" w:hAnsi="Arial" w:cs="Arial"/>
            <w:lang w:eastAsia="zh-CN"/>
          </w:rPr>
          <w:t xml:space="preserve"> </w:t>
        </w:r>
      </w:ins>
      <w:ins w:id="24" w:author="QCOM" w:date="2021-11-16T02:16:00Z">
        <w:r w:rsidR="003164FE">
          <w:rPr>
            <w:rFonts w:ascii="Arial" w:hAnsi="Arial" w:cs="Arial"/>
            <w:lang w:eastAsia="zh-CN"/>
          </w:rPr>
          <w:t>a</w:t>
        </w:r>
      </w:ins>
      <w:ins w:id="25" w:author="QCOM" w:date="2021-11-16T02:15:00Z">
        <w:r w:rsidR="003164FE">
          <w:rPr>
            <w:rFonts w:ascii="Arial" w:hAnsi="Arial" w:cs="Arial"/>
            <w:lang w:eastAsia="zh-CN"/>
          </w:rPr>
          <w:t xml:space="preserve"> better solution</w:t>
        </w:r>
      </w:ins>
      <w:ins w:id="26" w:author="QCOM" w:date="2021-11-16T02:09:00Z">
        <w:r w:rsidR="003164FE">
          <w:rPr>
            <w:rFonts w:ascii="Arial" w:hAnsi="Arial" w:cs="Arial"/>
            <w:lang w:eastAsia="zh-CN"/>
          </w:rPr>
          <w:t xml:space="preserve"> </w:t>
        </w:r>
      </w:ins>
      <w:ins w:id="27" w:author="QCOM" w:date="2021-11-16T02:16:00Z">
        <w:r w:rsidR="003164FE">
          <w:rPr>
            <w:rFonts w:ascii="Arial" w:hAnsi="Arial" w:cs="Arial"/>
            <w:lang w:eastAsia="zh-CN"/>
          </w:rPr>
          <w:t>may be available later.</w:t>
        </w:r>
      </w:ins>
    </w:p>
    <w:p w14:paraId="69D683CA" w14:textId="77777777" w:rsidR="00782157" w:rsidRPr="00782157" w:rsidRDefault="00782157">
      <w:pPr>
        <w:rPr>
          <w:rFonts w:ascii="Arial" w:hAnsi="Arial" w:cs="Arial"/>
          <w:i/>
          <w:iCs/>
        </w:rPr>
      </w:pPr>
    </w:p>
    <w:p w14:paraId="658ABFE3" w14:textId="77777777" w:rsidR="00463675" w:rsidRPr="000F4E43" w:rsidRDefault="00463675">
      <w:pPr>
        <w:pStyle w:val="Header"/>
        <w:tabs>
          <w:tab w:val="clear" w:pos="4153"/>
          <w:tab w:val="clear" w:pos="8306"/>
        </w:tabs>
        <w:rPr>
          <w:rFonts w:ascii="Arial" w:hAnsi="Arial" w:cs="Arial"/>
        </w:rPr>
      </w:pPr>
    </w:p>
    <w:p w14:paraId="16F049B3" w14:textId="77777777" w:rsidR="00463675" w:rsidRPr="000F4E43" w:rsidRDefault="00463675">
      <w:pPr>
        <w:spacing w:after="120"/>
        <w:rPr>
          <w:rFonts w:ascii="Arial" w:hAnsi="Arial" w:cs="Arial"/>
          <w:b/>
        </w:rPr>
      </w:pPr>
      <w:r w:rsidRPr="000F4E43">
        <w:rPr>
          <w:rFonts w:ascii="Arial" w:hAnsi="Arial" w:cs="Arial"/>
          <w:b/>
        </w:rPr>
        <w:t>2. Actions:</w:t>
      </w:r>
    </w:p>
    <w:p w14:paraId="1B481087"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82157">
        <w:rPr>
          <w:rFonts w:ascii="Arial" w:hAnsi="Arial" w:cs="Arial"/>
          <w:b/>
          <w:color w:val="000000"/>
        </w:rPr>
        <w:t>RAN1, RAN2, RAN3</w:t>
      </w:r>
      <w:r w:rsidRPr="000F4E43">
        <w:rPr>
          <w:rFonts w:ascii="Arial" w:hAnsi="Arial" w:cs="Arial"/>
          <w:b/>
        </w:rPr>
        <w:t xml:space="preserve"> group.</w:t>
      </w:r>
    </w:p>
    <w:p w14:paraId="36AEBCDF" w14:textId="77777777" w:rsidR="00463675" w:rsidRPr="000F4E43" w:rsidRDefault="00463675">
      <w:pPr>
        <w:spacing w:after="120"/>
        <w:ind w:left="993" w:hanging="993"/>
        <w:rPr>
          <w:rFonts w:ascii="Arial" w:hAnsi="Arial" w:cs="Arial"/>
        </w:rPr>
      </w:pPr>
      <w:r w:rsidRPr="000F4E43">
        <w:rPr>
          <w:rFonts w:ascii="Arial" w:hAnsi="Arial" w:cs="Arial"/>
          <w:b/>
        </w:rPr>
        <w:lastRenderedPageBreak/>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asks </w:t>
      </w:r>
      <w:r w:rsidR="00782157" w:rsidRPr="00782157">
        <w:rPr>
          <w:rFonts w:ascii="Arial" w:hAnsi="Arial" w:cs="Arial"/>
          <w:color w:val="000000"/>
        </w:rPr>
        <w:t xml:space="preserve">RAN2, </w:t>
      </w:r>
      <w:r w:rsidR="00782157">
        <w:rPr>
          <w:rFonts w:ascii="Arial" w:hAnsi="Arial" w:cs="Arial"/>
          <w:color w:val="000000"/>
        </w:rPr>
        <w:t xml:space="preserve">and </w:t>
      </w:r>
      <w:r w:rsidR="00782157" w:rsidRPr="00782157">
        <w:rPr>
          <w:rFonts w:ascii="Arial" w:hAnsi="Arial" w:cs="Arial"/>
          <w:color w:val="000000"/>
        </w:rPr>
        <w:t>RAN3</w:t>
      </w:r>
      <w:r w:rsidR="00782157">
        <w:rPr>
          <w:rFonts w:ascii="Arial" w:hAnsi="Arial" w:cs="Arial"/>
          <w:color w:val="000000"/>
        </w:rPr>
        <w:t xml:space="preserve"> to take above information into account.</w:t>
      </w:r>
      <w:r w:rsidR="006E17FC">
        <w:rPr>
          <w:rFonts w:ascii="Arial" w:hAnsi="Arial" w:cs="Arial"/>
          <w:color w:val="000000"/>
          <w:highlight w:val="green"/>
        </w:rPr>
        <w:t xml:space="preserve"> </w:t>
      </w:r>
    </w:p>
    <w:p w14:paraId="689088D5" w14:textId="77777777" w:rsidR="00463675" w:rsidRPr="000F4E43" w:rsidRDefault="00463675">
      <w:pPr>
        <w:rPr>
          <w:rFonts w:ascii="Arial" w:hAnsi="Arial" w:cs="Arial"/>
          <w:i/>
          <w:iCs/>
          <w:color w:val="FF0000"/>
        </w:rPr>
      </w:pPr>
      <w:r w:rsidRPr="000F4E43">
        <w:rPr>
          <w:rFonts w:ascii="Arial" w:hAnsi="Arial" w:cs="Arial"/>
          <w:color w:val="FF0000"/>
        </w:rPr>
        <w:t>Guidance – Provide clear information on what the other groups must do, and by when</w:t>
      </w:r>
    </w:p>
    <w:p w14:paraId="0BDE3AB5" w14:textId="77777777" w:rsidR="00463675" w:rsidRPr="000F4E43" w:rsidRDefault="00463675">
      <w:pPr>
        <w:spacing w:after="120"/>
        <w:ind w:left="993" w:hanging="993"/>
        <w:rPr>
          <w:rFonts w:ascii="Arial" w:hAnsi="Arial" w:cs="Arial"/>
        </w:rPr>
      </w:pPr>
    </w:p>
    <w:p w14:paraId="677EF7BC"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CF2DA2A"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5BA84231" w14:textId="77777777" w:rsidR="006E2D9F" w:rsidRPr="00FC3645" w:rsidRDefault="006E2D9F" w:rsidP="00344778">
      <w:pPr>
        <w:tabs>
          <w:tab w:val="left" w:pos="3969"/>
          <w:tab w:val="left" w:pos="5103"/>
        </w:tabs>
        <w:spacing w:after="120"/>
        <w:ind w:left="2268" w:hanging="2268"/>
        <w:rPr>
          <w:rFonts w:ascii="Arial" w:hAnsi="Arial" w:cs="Arial"/>
          <w:bCs/>
        </w:rPr>
      </w:pPr>
    </w:p>
    <w:p w14:paraId="61002FD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79AB2" w14:textId="77777777" w:rsidR="000543E4" w:rsidRDefault="000543E4">
      <w:r>
        <w:separator/>
      </w:r>
    </w:p>
  </w:endnote>
  <w:endnote w:type="continuationSeparator" w:id="0">
    <w:p w14:paraId="2EDB443A" w14:textId="77777777" w:rsidR="000543E4" w:rsidRDefault="00054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1A4AB" w14:textId="77777777" w:rsidR="000543E4" w:rsidRDefault="000543E4">
      <w:r>
        <w:separator/>
      </w:r>
    </w:p>
  </w:footnote>
  <w:footnote w:type="continuationSeparator" w:id="0">
    <w:p w14:paraId="6AAD7685" w14:textId="77777777" w:rsidR="000543E4" w:rsidRDefault="000543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grammar="clean"/>
  <w:trackRevisions/>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534DD"/>
    <w:rsid w:val="000543E4"/>
    <w:rsid w:val="00076BB0"/>
    <w:rsid w:val="000E7FEC"/>
    <w:rsid w:val="000F08AB"/>
    <w:rsid w:val="000F4E43"/>
    <w:rsid w:val="00125D84"/>
    <w:rsid w:val="00130D6F"/>
    <w:rsid w:val="00144B78"/>
    <w:rsid w:val="00175A43"/>
    <w:rsid w:val="0019277B"/>
    <w:rsid w:val="001A31C6"/>
    <w:rsid w:val="001B7D46"/>
    <w:rsid w:val="001C1B1A"/>
    <w:rsid w:val="001C25DA"/>
    <w:rsid w:val="001D71CA"/>
    <w:rsid w:val="002000D6"/>
    <w:rsid w:val="0022103D"/>
    <w:rsid w:val="00223ED5"/>
    <w:rsid w:val="00242889"/>
    <w:rsid w:val="00243599"/>
    <w:rsid w:val="00264A7F"/>
    <w:rsid w:val="003007F7"/>
    <w:rsid w:val="003164FE"/>
    <w:rsid w:val="00324937"/>
    <w:rsid w:val="00344778"/>
    <w:rsid w:val="003856A3"/>
    <w:rsid w:val="00387EBE"/>
    <w:rsid w:val="003A0C91"/>
    <w:rsid w:val="003C6ED3"/>
    <w:rsid w:val="003D4891"/>
    <w:rsid w:val="00416573"/>
    <w:rsid w:val="004330B0"/>
    <w:rsid w:val="0045420C"/>
    <w:rsid w:val="00463675"/>
    <w:rsid w:val="004727C2"/>
    <w:rsid w:val="00477B8F"/>
    <w:rsid w:val="0049341F"/>
    <w:rsid w:val="004A31B6"/>
    <w:rsid w:val="004E592D"/>
    <w:rsid w:val="004E7F6A"/>
    <w:rsid w:val="004F4A64"/>
    <w:rsid w:val="00574CB5"/>
    <w:rsid w:val="00584B08"/>
    <w:rsid w:val="00586194"/>
    <w:rsid w:val="005918EF"/>
    <w:rsid w:val="00595688"/>
    <w:rsid w:val="005C38C8"/>
    <w:rsid w:val="00600780"/>
    <w:rsid w:val="00611C47"/>
    <w:rsid w:val="00631BA5"/>
    <w:rsid w:val="006612FD"/>
    <w:rsid w:val="006759EE"/>
    <w:rsid w:val="00682768"/>
    <w:rsid w:val="00686C29"/>
    <w:rsid w:val="00693898"/>
    <w:rsid w:val="006B389A"/>
    <w:rsid w:val="006C19CD"/>
    <w:rsid w:val="006C5B43"/>
    <w:rsid w:val="006D0D25"/>
    <w:rsid w:val="006E17FC"/>
    <w:rsid w:val="006E2D9F"/>
    <w:rsid w:val="006F1B00"/>
    <w:rsid w:val="00726FC3"/>
    <w:rsid w:val="00741C17"/>
    <w:rsid w:val="0074309D"/>
    <w:rsid w:val="00752AD3"/>
    <w:rsid w:val="00782157"/>
    <w:rsid w:val="007A1FE0"/>
    <w:rsid w:val="007E2F26"/>
    <w:rsid w:val="007F3EE4"/>
    <w:rsid w:val="00827222"/>
    <w:rsid w:val="00834BD7"/>
    <w:rsid w:val="0084049C"/>
    <w:rsid w:val="00841710"/>
    <w:rsid w:val="00844354"/>
    <w:rsid w:val="0085215B"/>
    <w:rsid w:val="00854847"/>
    <w:rsid w:val="0086711C"/>
    <w:rsid w:val="0088189E"/>
    <w:rsid w:val="00895E01"/>
    <w:rsid w:val="008B2BBD"/>
    <w:rsid w:val="008C2107"/>
    <w:rsid w:val="008D6007"/>
    <w:rsid w:val="008F1776"/>
    <w:rsid w:val="00906004"/>
    <w:rsid w:val="00923E7C"/>
    <w:rsid w:val="00996DAA"/>
    <w:rsid w:val="009B265F"/>
    <w:rsid w:val="009B349E"/>
    <w:rsid w:val="009D4F3B"/>
    <w:rsid w:val="009E5C6F"/>
    <w:rsid w:val="009F76A3"/>
    <w:rsid w:val="00A07FCE"/>
    <w:rsid w:val="00A40CCC"/>
    <w:rsid w:val="00A441B5"/>
    <w:rsid w:val="00A80196"/>
    <w:rsid w:val="00A97246"/>
    <w:rsid w:val="00AA3F43"/>
    <w:rsid w:val="00AC6962"/>
    <w:rsid w:val="00AE1BD2"/>
    <w:rsid w:val="00AF5D18"/>
    <w:rsid w:val="00B31FE9"/>
    <w:rsid w:val="00B76927"/>
    <w:rsid w:val="00B81AA1"/>
    <w:rsid w:val="00BB77FB"/>
    <w:rsid w:val="00BD727C"/>
    <w:rsid w:val="00C25B1D"/>
    <w:rsid w:val="00C33343"/>
    <w:rsid w:val="00C4081E"/>
    <w:rsid w:val="00C47105"/>
    <w:rsid w:val="00C55D6B"/>
    <w:rsid w:val="00C831C8"/>
    <w:rsid w:val="00C9202D"/>
    <w:rsid w:val="00CA6FCD"/>
    <w:rsid w:val="00CE15C4"/>
    <w:rsid w:val="00D03F4E"/>
    <w:rsid w:val="00D5113A"/>
    <w:rsid w:val="00D60729"/>
    <w:rsid w:val="00D812DC"/>
    <w:rsid w:val="00DA61BB"/>
    <w:rsid w:val="00DA75CA"/>
    <w:rsid w:val="00DD788E"/>
    <w:rsid w:val="00DE24B5"/>
    <w:rsid w:val="00E4038D"/>
    <w:rsid w:val="00E74294"/>
    <w:rsid w:val="00E87510"/>
    <w:rsid w:val="00EC13E9"/>
    <w:rsid w:val="00EE3074"/>
    <w:rsid w:val="00F248C0"/>
    <w:rsid w:val="00F25264"/>
    <w:rsid w:val="00F37397"/>
    <w:rsid w:val="00F508E2"/>
    <w:rsid w:val="00F62570"/>
    <w:rsid w:val="00F71E4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6D6183"/>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432</Words>
  <Characters>2467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QCOM</cp:lastModifiedBy>
  <cp:revision>3</cp:revision>
  <cp:lastPrinted>2002-04-23T08:10:00Z</cp:lastPrinted>
  <dcterms:created xsi:type="dcterms:W3CDTF">2021-11-15T15:18:00Z</dcterms:created>
  <dcterms:modified xsi:type="dcterms:W3CDTF">2021-11-16T10:20:00Z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(3)cHaSgLkXrTIelSGMNuvCMvBsiL2/QsQx54N5mCd2cRrvZweeHEfCOZOeI176R8KDfoOSHVkP
DlZSQOCHFgB7pDEuCqi2PCOd2WpzS9nCobQTdZgx/Ew2frhDrSYTkCUW4Jwty9zGGGtBcwBC
+tUATMAAoloYxLGtPW0Z4TAaqVEM3bsHrsJPNikVG1isiwNKkmmxpymEn/ujJbxkAai7woW8
8TpvydLtbmxy0V0N1f</vt:lpwstr>
  </property>
  <property fmtid="{D5CDD505-2E9C-101B-9397-08002B2CF9AE}" pid="7" name="_2015_ms_pID_7253431">
    <vt:lpwstr>F1FPUg3lAuAdyzdzwyof8FTmZpna4LxmO7Sq5eO0MKgwDX4M6ZlptN
uLKxcc61WvZphxsDQYREeHgAxi3xyp1BMTQOtoY+QkWw+XqgSHiL/YKM0QNSUNOP5v381FKO
pPBMdXpwNFp+n13OcC7U/yH0ImrZLFvTe/5OIxTyoOPsHzPmpESjt6jpu8GirhzvbPd/B+Vh
E/vOlufwyb/sC7bVyPtXGqEK4C9JQsVrdtAp</vt:lpwstr>
  </property>
  <property fmtid="{D5CDD505-2E9C-101B-9397-08002B2CF9AE}" pid="8" name="_2015_ms_pID_7253432">
    <vt:lpwstr>aYtL0bwJmGkVHgYRqxA0hiI=</vt:lpwstr>
  </property>
</Properties>
</file>